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7A1E6F8B"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6835B4" w:rsidRPr="006835B4">
        <w:rPr>
          <w:b/>
          <w:noProof/>
          <w:sz w:val="24"/>
        </w:rPr>
        <w:t>C1-242313</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64D1BDDE" w:rsidR="00AE719C" w:rsidRPr="00410371" w:rsidRDefault="00AE719C" w:rsidP="006C5654">
            <w:pPr>
              <w:pStyle w:val="CRCoverPage"/>
              <w:spacing w:after="0"/>
              <w:jc w:val="right"/>
              <w:rPr>
                <w:b/>
                <w:noProof/>
                <w:sz w:val="28"/>
                <w:lang w:eastAsia="zh-CN"/>
              </w:rPr>
            </w:pPr>
            <w:r>
              <w:rPr>
                <w:b/>
                <w:noProof/>
                <w:sz w:val="28"/>
              </w:rPr>
              <w:t>24.5</w:t>
            </w:r>
            <w:r w:rsidR="0092381F">
              <w:rPr>
                <w:rFonts w:hint="eastAsia"/>
                <w:b/>
                <w:noProof/>
                <w:sz w:val="28"/>
                <w:lang w:eastAsia="zh-CN"/>
              </w:rPr>
              <w:t>01</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054E4385" w:rsidR="00AE719C" w:rsidRPr="00410371" w:rsidRDefault="00000000" w:rsidP="006C5654">
            <w:pPr>
              <w:pStyle w:val="CRCoverPage"/>
              <w:spacing w:after="0"/>
              <w:rPr>
                <w:noProof/>
              </w:rPr>
            </w:pPr>
            <w:fldSimple w:instr=" DOCPROPERTY  Cr#  \* MERGEFORMAT ">
              <w:r w:rsidR="006835B4" w:rsidRPr="006835B4">
                <w:rPr>
                  <w:b/>
                  <w:noProof/>
                  <w:sz w:val="28"/>
                </w:rPr>
                <w:t>6180</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5C75DF70" w:rsidR="00AE719C" w:rsidRPr="00410371" w:rsidRDefault="00AE719C" w:rsidP="006C5654">
            <w:pPr>
              <w:pStyle w:val="CRCoverPage"/>
              <w:spacing w:after="0"/>
              <w:jc w:val="center"/>
              <w:rPr>
                <w:noProof/>
                <w:sz w:val="28"/>
              </w:rPr>
            </w:pPr>
            <w:r>
              <w:rPr>
                <w:b/>
                <w:noProof/>
                <w:sz w:val="28"/>
              </w:rPr>
              <w:t>18.</w:t>
            </w:r>
            <w:r w:rsidR="0092381F">
              <w:rPr>
                <w:rFonts w:hint="eastAsia"/>
                <w:b/>
                <w:noProof/>
                <w:sz w:val="28"/>
                <w:lang w:eastAsia="zh-CN"/>
              </w:rPr>
              <w:t>6</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DF66EB8" w:rsidR="00AE719C" w:rsidRDefault="00F444EF" w:rsidP="006C5654">
            <w:pPr>
              <w:pStyle w:val="CRCoverPage"/>
              <w:spacing w:after="0"/>
              <w:ind w:left="100"/>
              <w:rPr>
                <w:noProof/>
                <w:lang w:eastAsia="zh-CN"/>
              </w:rPr>
            </w:pPr>
            <w:r>
              <w:rPr>
                <w:rFonts w:hint="eastAsia"/>
                <w:lang w:eastAsia="zh-CN"/>
              </w:rPr>
              <w:t>Clarification on UL PDU set handling</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65E8EF28" w:rsidR="00AE719C" w:rsidRDefault="006D350B" w:rsidP="006C5654">
            <w:pPr>
              <w:pStyle w:val="CRCoverPage"/>
              <w:spacing w:after="0"/>
              <w:ind w:left="100"/>
              <w:rPr>
                <w:noProof/>
                <w:lang w:eastAsia="zh-CN"/>
              </w:rPr>
            </w:pPr>
            <w:r>
              <w:rPr>
                <w:rFonts w:hint="eastAsia"/>
                <w:noProof/>
                <w:lang w:eastAsia="zh-CN"/>
              </w:rPr>
              <w:t>XRM</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54558" w14:textId="6AA5926F" w:rsidR="009D4C1D" w:rsidRDefault="0092381F" w:rsidP="0092381F">
            <w:pPr>
              <w:pStyle w:val="CRCoverPage"/>
              <w:spacing w:after="0"/>
              <w:ind w:left="100"/>
            </w:pPr>
            <w:r>
              <w:rPr>
                <w:rFonts w:hint="eastAsia"/>
                <w:noProof/>
                <w:lang w:eastAsia="zh-CN"/>
              </w:rPr>
              <w:t xml:space="preserve">For UL PDU set handling, </w:t>
            </w:r>
            <w:r w:rsidR="009D4C1D">
              <w:rPr>
                <w:rFonts w:hint="eastAsia"/>
                <w:noProof/>
                <w:lang w:eastAsia="zh-CN"/>
              </w:rPr>
              <w:t>the UE may use protocol description provided by network to identify PDU set</w:t>
            </w:r>
            <w:r w:rsidR="001A4396">
              <w:rPr>
                <w:rFonts w:hint="eastAsia"/>
                <w:noProof/>
                <w:lang w:eastAsia="zh-CN"/>
              </w:rPr>
              <w:t>,</w:t>
            </w:r>
            <w:r w:rsidR="009D4C1D">
              <w:rPr>
                <w:rFonts w:hint="eastAsia"/>
                <w:noProof/>
                <w:lang w:eastAsia="zh-CN"/>
              </w:rPr>
              <w:t xml:space="preserve"> </w:t>
            </w:r>
            <w:r w:rsidR="001A4396">
              <w:rPr>
                <w:rFonts w:hint="eastAsia"/>
                <w:noProof/>
                <w:lang w:eastAsia="zh-CN"/>
              </w:rPr>
              <w:t>a</w:t>
            </w:r>
            <w:r w:rsidR="009D4C1D">
              <w:rPr>
                <w:rFonts w:hint="eastAsia"/>
                <w:noProof/>
                <w:lang w:eastAsia="zh-CN"/>
              </w:rPr>
              <w:t>s agreed in CT1#147:</w:t>
            </w:r>
            <w:r w:rsidR="009D4C1D">
              <w:t xml:space="preserve"> </w:t>
            </w:r>
          </w:p>
          <w:p w14:paraId="0316E74C" w14:textId="77777777" w:rsidR="009D4C1D" w:rsidRDefault="009D4C1D" w:rsidP="0092381F">
            <w:pPr>
              <w:pStyle w:val="CRCoverPage"/>
              <w:spacing w:after="0"/>
              <w:ind w:left="100"/>
            </w:pPr>
          </w:p>
          <w:p w14:paraId="39F40AD8" w14:textId="10721185" w:rsidR="00CD3563" w:rsidRPr="00F444EF" w:rsidRDefault="009D4C1D" w:rsidP="0092381F">
            <w:pPr>
              <w:pStyle w:val="CRCoverPage"/>
              <w:spacing w:after="0"/>
              <w:ind w:left="100"/>
              <w:rPr>
                <w:i/>
                <w:iCs/>
                <w:noProof/>
                <w:lang w:eastAsia="zh-CN"/>
              </w:rPr>
            </w:pPr>
            <w:r w:rsidRPr="00F444EF">
              <w:rPr>
                <w:i/>
                <w:iCs/>
                <w:noProof/>
                <w:lang w:eastAsia="zh-CN"/>
              </w:rPr>
              <w:t>Whether and how to use the protocol description to identify and process PDUs belonging to a PDU set in the uplink direction, is up to UE implementation.</w:t>
            </w:r>
          </w:p>
          <w:p w14:paraId="37121C57" w14:textId="77777777" w:rsidR="009D4C1D" w:rsidRPr="009D4C1D" w:rsidRDefault="009D4C1D" w:rsidP="0092381F">
            <w:pPr>
              <w:pStyle w:val="CRCoverPage"/>
              <w:spacing w:after="0"/>
              <w:ind w:left="100"/>
              <w:rPr>
                <w:noProof/>
                <w:lang w:eastAsia="zh-CN"/>
              </w:rPr>
            </w:pPr>
          </w:p>
          <w:p w14:paraId="3793D867" w14:textId="597343CB" w:rsidR="00E26AA9" w:rsidRDefault="009D4C1D" w:rsidP="0092381F">
            <w:pPr>
              <w:pStyle w:val="CRCoverPage"/>
              <w:spacing w:after="0"/>
              <w:ind w:left="100"/>
              <w:rPr>
                <w:noProof/>
                <w:lang w:eastAsia="zh-CN"/>
              </w:rPr>
            </w:pPr>
            <w:r>
              <w:rPr>
                <w:rFonts w:hint="eastAsia"/>
                <w:noProof/>
                <w:lang w:eastAsia="zh-CN"/>
              </w:rPr>
              <w:t xml:space="preserve">However, processing PDUs </w:t>
            </w:r>
            <w:r w:rsidRPr="009D4C1D">
              <w:rPr>
                <w:noProof/>
                <w:lang w:eastAsia="zh-CN"/>
              </w:rPr>
              <w:t>belonging to a PDU se</w:t>
            </w:r>
            <w:r>
              <w:rPr>
                <w:rFonts w:hint="eastAsia"/>
                <w:noProof/>
                <w:lang w:eastAsia="zh-CN"/>
              </w:rPr>
              <w:t xml:space="preserve">t </w:t>
            </w:r>
            <w:r w:rsidR="00E26AA9">
              <w:rPr>
                <w:rFonts w:hint="eastAsia"/>
                <w:noProof/>
                <w:lang w:eastAsia="zh-CN"/>
              </w:rPr>
              <w:t xml:space="preserve">may </w:t>
            </w:r>
            <w:r w:rsidR="00F444EF">
              <w:rPr>
                <w:rFonts w:hint="eastAsia"/>
                <w:noProof/>
                <w:lang w:eastAsia="zh-CN"/>
              </w:rPr>
              <w:t xml:space="preserve">be </w:t>
            </w:r>
            <w:r w:rsidR="00E26AA9">
              <w:rPr>
                <w:rFonts w:hint="eastAsia"/>
                <w:noProof/>
                <w:lang w:eastAsia="zh-CN"/>
              </w:rPr>
              <w:t xml:space="preserve">independent from </w:t>
            </w:r>
            <w:r w:rsidR="00E26AA9" w:rsidRPr="009D4C1D">
              <w:rPr>
                <w:noProof/>
                <w:lang w:eastAsia="zh-CN"/>
              </w:rPr>
              <w:t>protocol description</w:t>
            </w:r>
            <w:r w:rsidR="00E26AA9">
              <w:rPr>
                <w:rFonts w:hint="eastAsia"/>
                <w:noProof/>
                <w:lang w:eastAsia="zh-CN"/>
              </w:rPr>
              <w:t>, i.e. there may be some implementation-specific mean</w:t>
            </w:r>
            <w:r w:rsidR="00F444EF">
              <w:rPr>
                <w:rFonts w:hint="eastAsia"/>
                <w:noProof/>
                <w:lang w:eastAsia="zh-CN"/>
              </w:rPr>
              <w:t>s</w:t>
            </w:r>
            <w:r w:rsidR="00E26AA9">
              <w:rPr>
                <w:rFonts w:hint="eastAsia"/>
                <w:noProof/>
                <w:lang w:eastAsia="zh-CN"/>
              </w:rPr>
              <w:t xml:space="preserve"> to process the PDUs belonging to a PDU set. The current NOTE only captures the operation beased on protocol description IE. It</w:t>
            </w:r>
            <w:r w:rsidR="00E26AA9">
              <w:rPr>
                <w:noProof/>
                <w:lang w:eastAsia="zh-CN"/>
              </w:rPr>
              <w:t>’</w:t>
            </w:r>
            <w:r w:rsidR="00E26AA9">
              <w:rPr>
                <w:rFonts w:hint="eastAsia"/>
                <w:noProof/>
                <w:lang w:eastAsia="zh-CN"/>
              </w:rPr>
              <w:t xml:space="preserve">s proposed to </w:t>
            </w:r>
            <w:r w:rsidR="00E26AA9" w:rsidRPr="00E26AA9">
              <w:rPr>
                <w:noProof/>
                <w:lang w:eastAsia="zh-CN"/>
              </w:rPr>
              <w:t>separate</w:t>
            </w:r>
            <w:r w:rsidR="00E26AA9">
              <w:rPr>
                <w:rFonts w:hint="eastAsia"/>
                <w:noProof/>
                <w:lang w:eastAsia="zh-CN"/>
              </w:rPr>
              <w:t xml:space="preserve"> the NOTE into two NOTEs: </w:t>
            </w:r>
          </w:p>
          <w:p w14:paraId="1AAFA704" w14:textId="61BD0EF5" w:rsidR="009D4C1D" w:rsidRDefault="00E26AA9" w:rsidP="0092381F">
            <w:pPr>
              <w:pStyle w:val="CRCoverPage"/>
              <w:spacing w:after="0"/>
              <w:ind w:left="100"/>
              <w:rPr>
                <w:noProof/>
                <w:lang w:eastAsia="zh-CN"/>
              </w:rPr>
            </w:pPr>
            <w:r>
              <w:rPr>
                <w:rFonts w:hint="eastAsia"/>
                <w:noProof/>
                <w:lang w:eastAsia="zh-CN"/>
              </w:rPr>
              <w:t>1) one stating whether and how to use protocol description IE is up to implementation; and</w:t>
            </w:r>
          </w:p>
          <w:p w14:paraId="27D4AEB8" w14:textId="6CEF990B" w:rsidR="00E26AA9" w:rsidRPr="00E26AA9" w:rsidRDefault="00E26AA9" w:rsidP="0092381F">
            <w:pPr>
              <w:pStyle w:val="CRCoverPage"/>
              <w:spacing w:after="0"/>
              <w:ind w:left="100"/>
              <w:rPr>
                <w:noProof/>
                <w:lang w:eastAsia="zh-CN"/>
              </w:rPr>
            </w:pPr>
            <w:r>
              <w:rPr>
                <w:rFonts w:hint="eastAsia"/>
                <w:noProof/>
                <w:lang w:eastAsia="zh-CN"/>
              </w:rPr>
              <w:t xml:space="preserve">2) one stating how to process PDUs belonging to a PDU set is up to implementation (based on protocol description </w:t>
            </w:r>
            <w:r>
              <w:rPr>
                <w:noProof/>
                <w:lang w:eastAsia="zh-CN"/>
              </w:rPr>
              <w:t>and</w:t>
            </w:r>
            <w:r>
              <w:rPr>
                <w:rFonts w:hint="eastAsia"/>
                <w:noProof/>
                <w:lang w:eastAsia="zh-CN"/>
              </w:rPr>
              <w:t xml:space="preserve"> not based on protocol description)</w:t>
            </w:r>
          </w:p>
          <w:p w14:paraId="5ECF25E3" w14:textId="77777777" w:rsidR="0092381F" w:rsidRPr="001A4396" w:rsidRDefault="0092381F" w:rsidP="0092381F">
            <w:pPr>
              <w:pStyle w:val="CRCoverPage"/>
              <w:spacing w:after="0"/>
              <w:ind w:left="100"/>
              <w:rPr>
                <w:noProof/>
                <w:lang w:eastAsia="zh-CN"/>
              </w:rPr>
            </w:pPr>
          </w:p>
          <w:p w14:paraId="2B7921F0" w14:textId="0ED8F8CF" w:rsidR="00F444EF" w:rsidRPr="00E26AA9" w:rsidRDefault="00F444EF" w:rsidP="0092381F">
            <w:pPr>
              <w:pStyle w:val="CRCoverPage"/>
              <w:spacing w:after="0"/>
              <w:ind w:left="100"/>
              <w:rPr>
                <w:noProof/>
                <w:lang w:eastAsia="zh-CN"/>
              </w:rPr>
            </w:pPr>
            <w:r>
              <w:rPr>
                <w:rFonts w:hint="eastAsia"/>
                <w:noProof/>
                <w:lang w:eastAsia="zh-CN"/>
              </w:rPr>
              <w:t>Besides, the bullet number in clause 4.7.3 is not allocated yet. It is proposed to allocate it.</w:t>
            </w: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36DD" w14:textId="44DA24DE" w:rsidR="009740E8" w:rsidRDefault="00F444EF" w:rsidP="006C5654">
            <w:pPr>
              <w:pStyle w:val="CRCoverPage"/>
              <w:spacing w:after="0"/>
              <w:ind w:left="100"/>
              <w:rPr>
                <w:noProof/>
                <w:lang w:eastAsia="zh-CN"/>
              </w:rPr>
            </w:pPr>
            <w:r>
              <w:rPr>
                <w:rFonts w:hint="eastAsia"/>
                <w:noProof/>
                <w:lang w:eastAsia="zh-CN"/>
              </w:rPr>
              <w:t>1. S</w:t>
            </w:r>
            <w:r w:rsidRPr="00E26AA9">
              <w:rPr>
                <w:noProof/>
                <w:lang w:eastAsia="zh-CN"/>
              </w:rPr>
              <w:t>eparate</w:t>
            </w:r>
            <w:r>
              <w:rPr>
                <w:rFonts w:hint="eastAsia"/>
                <w:noProof/>
                <w:lang w:eastAsia="zh-CN"/>
              </w:rPr>
              <w:t xml:space="preserve"> the NOTE in 6.2.20 into two NOTEs</w:t>
            </w:r>
          </w:p>
          <w:p w14:paraId="7721CE57" w14:textId="1896B4FA" w:rsidR="00F444EF" w:rsidRDefault="00F444EF" w:rsidP="006C5654">
            <w:pPr>
              <w:pStyle w:val="CRCoverPage"/>
              <w:spacing w:after="0"/>
              <w:ind w:left="100"/>
              <w:rPr>
                <w:noProof/>
                <w:lang w:eastAsia="zh-CN"/>
              </w:rPr>
            </w:pPr>
            <w:r>
              <w:rPr>
                <w:rFonts w:hint="eastAsia"/>
                <w:noProof/>
                <w:lang w:eastAsia="zh-CN"/>
              </w:rPr>
              <w:t>2. Allocate the bullet number in clause 4.7.3</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604C5" w14:textId="77777777" w:rsidR="00071F2B" w:rsidRDefault="002A0AEB" w:rsidP="00071F2B">
            <w:pPr>
              <w:pStyle w:val="CRCoverPage"/>
              <w:spacing w:after="0"/>
              <w:ind w:left="100"/>
              <w:rPr>
                <w:noProof/>
                <w:lang w:eastAsia="zh-CN"/>
              </w:rPr>
            </w:pPr>
            <w:r>
              <w:rPr>
                <w:rFonts w:hint="eastAsia"/>
                <w:noProof/>
                <w:lang w:eastAsia="zh-CN"/>
              </w:rPr>
              <w:t xml:space="preserve">1. </w:t>
            </w:r>
            <w:r w:rsidR="00071F2B" w:rsidRPr="00071F2B">
              <w:rPr>
                <w:noProof/>
                <w:lang w:eastAsia="zh-CN"/>
              </w:rPr>
              <w:t>Ambiguous</w:t>
            </w:r>
            <w:r w:rsidR="00071F2B">
              <w:rPr>
                <w:rFonts w:hint="eastAsia"/>
                <w:noProof/>
                <w:lang w:eastAsia="zh-CN"/>
              </w:rPr>
              <w:t xml:space="preserve"> NOTE for UL PDU set handling</w:t>
            </w:r>
          </w:p>
          <w:p w14:paraId="38491ED9" w14:textId="08D3F148" w:rsidR="002A0AEB" w:rsidRPr="00071F2B" w:rsidRDefault="002A0AEB" w:rsidP="00071F2B">
            <w:pPr>
              <w:pStyle w:val="CRCoverPage"/>
              <w:spacing w:after="0"/>
              <w:ind w:left="100"/>
              <w:rPr>
                <w:noProof/>
                <w:lang w:eastAsia="zh-CN"/>
              </w:rPr>
            </w:pPr>
            <w:r>
              <w:rPr>
                <w:rFonts w:hint="eastAsia"/>
                <w:noProof/>
                <w:lang w:eastAsia="zh-CN"/>
              </w:rPr>
              <w:t>2. Unassigned bullet number</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030876AD" w:rsidR="00AE719C" w:rsidRDefault="00F444EF" w:rsidP="006C5654">
            <w:pPr>
              <w:pStyle w:val="CRCoverPage"/>
              <w:spacing w:after="0"/>
              <w:ind w:left="100"/>
              <w:rPr>
                <w:noProof/>
                <w:lang w:eastAsia="zh-CN"/>
              </w:rPr>
            </w:pPr>
            <w:r>
              <w:rPr>
                <w:rFonts w:hint="eastAsia"/>
                <w:noProof/>
                <w:lang w:eastAsia="zh-CN"/>
              </w:rPr>
              <w:t>4.7.3, 6.2.20</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A71A54">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00818395" w14:textId="77777777" w:rsidR="0092381F" w:rsidRDefault="0092381F" w:rsidP="0092381F">
      <w:pPr>
        <w:pStyle w:val="30"/>
        <w:rPr>
          <w:noProof/>
          <w:lang w:eastAsia="en-GB"/>
        </w:rPr>
      </w:pPr>
      <w:bookmarkStart w:id="8" w:name="_Toc162971032"/>
      <w:bookmarkEnd w:id="0"/>
      <w:bookmarkEnd w:id="1"/>
      <w:bookmarkEnd w:id="2"/>
      <w:bookmarkEnd w:id="3"/>
      <w:bookmarkEnd w:id="4"/>
      <w:bookmarkEnd w:id="5"/>
      <w:bookmarkEnd w:id="6"/>
      <w:bookmarkEnd w:id="7"/>
      <w:r>
        <w:rPr>
          <w:noProof/>
        </w:rPr>
        <w:t>4.7.3</w:t>
      </w:r>
      <w:r>
        <w:rPr>
          <w:noProof/>
        </w:rPr>
        <w:tab/>
        <w:t>5GS session management aspects</w:t>
      </w:r>
      <w:bookmarkEnd w:id="8"/>
    </w:p>
    <w:p w14:paraId="03A19910" w14:textId="77777777" w:rsidR="0092381F" w:rsidRDefault="0092381F" w:rsidP="0092381F">
      <w:pPr>
        <w:rPr>
          <w:noProof/>
        </w:rPr>
      </w:pPr>
      <w:bookmarkStart w:id="9" w:name="_Toc20232446"/>
      <w:r>
        <w:rPr>
          <w:noProof/>
        </w:rPr>
        <w:t>The session management procedures defined over 3GPP access are re-used over non-3GPP access with the following exceptions:</w:t>
      </w:r>
    </w:p>
    <w:p w14:paraId="6979BB8D" w14:textId="77777777" w:rsidR="0092381F" w:rsidRDefault="0092381F" w:rsidP="0092381F">
      <w:pPr>
        <w:pStyle w:val="B1"/>
        <w:rPr>
          <w:noProof/>
        </w:rPr>
      </w:pPr>
      <w:r>
        <w:rPr>
          <w:noProof/>
        </w:rPr>
        <w:t>a)</w:t>
      </w:r>
      <w:r>
        <w:rPr>
          <w:noProof/>
        </w:rPr>
        <w:tab/>
        <w:t>Serving PLMN rate control does not apply for non-3GPP access;</w:t>
      </w:r>
    </w:p>
    <w:p w14:paraId="7E1CF328" w14:textId="77777777" w:rsidR="0092381F" w:rsidRDefault="0092381F" w:rsidP="0092381F">
      <w:pPr>
        <w:pStyle w:val="B1"/>
        <w:rPr>
          <w:noProof/>
        </w:rPr>
      </w:pPr>
      <w:r>
        <w:rPr>
          <w:noProof/>
        </w:rPr>
        <w:t>b)</w:t>
      </w:r>
      <w:r>
        <w:rPr>
          <w:noProof/>
        </w:rPr>
        <w:tab/>
        <w:t>Small data rate control does not apply for non-3GPP access;</w:t>
      </w:r>
    </w:p>
    <w:p w14:paraId="37A94BCE" w14:textId="77777777" w:rsidR="0092381F" w:rsidRDefault="0092381F" w:rsidP="0092381F">
      <w:pPr>
        <w:pStyle w:val="B1"/>
        <w:rPr>
          <w:noProof/>
        </w:rPr>
      </w:pPr>
      <w:r>
        <w:rPr>
          <w:noProof/>
        </w:rPr>
        <w:t>c)</w:t>
      </w:r>
      <w:r>
        <w:rPr>
          <w:noProof/>
        </w:rPr>
        <w:tab/>
      </w:r>
      <w:r>
        <w:t>Handling of</w:t>
      </w:r>
      <w:r>
        <w:rPr>
          <w:lang w:eastAsia="zh-CN"/>
        </w:rPr>
        <w:t xml:space="preserve"> </w:t>
      </w:r>
      <w:r>
        <w:rPr>
          <w:lang w:val="en-US" w:eastAsia="zh-CN"/>
        </w:rPr>
        <w:t xml:space="preserve">5GSM cause </w:t>
      </w:r>
      <w:r>
        <w:t>value #82 "maximum data rate per UE for user-plane integrity protection is too low"</w:t>
      </w:r>
      <w:r>
        <w:rPr>
          <w:noProof/>
        </w:rPr>
        <w:t xml:space="preserve"> does not apply for non-3GPP access;</w:t>
      </w:r>
    </w:p>
    <w:p w14:paraId="74CDE47E" w14:textId="77777777" w:rsidR="0092381F" w:rsidRDefault="0092381F" w:rsidP="0092381F">
      <w:pPr>
        <w:pStyle w:val="B1"/>
        <w:rPr>
          <w:noProof/>
        </w:rPr>
      </w:pPr>
      <w:r>
        <w:rPr>
          <w:noProof/>
        </w:rPr>
        <w:t>d)</w:t>
      </w:r>
      <w:r>
        <w:rPr>
          <w:noProof/>
        </w:rPr>
        <w:tab/>
        <w:t>MBS does not apply for non-3GPP access;</w:t>
      </w:r>
    </w:p>
    <w:p w14:paraId="19C39AA1" w14:textId="77777777" w:rsidR="0092381F" w:rsidRDefault="0092381F" w:rsidP="0092381F">
      <w:pPr>
        <w:pStyle w:val="B1"/>
      </w:pPr>
      <w:r>
        <w:rPr>
          <w:noProof/>
        </w:rPr>
        <w:t>e)</w:t>
      </w:r>
      <w:r>
        <w:rPr>
          <w:noProof/>
        </w:rPr>
        <w:tab/>
      </w:r>
      <w:r>
        <w:t>Support of redundant PDU sessions does not apply for non-3GPP access; and</w:t>
      </w:r>
    </w:p>
    <w:p w14:paraId="000FD8DA" w14:textId="1AF9E005" w:rsidR="0092381F" w:rsidRDefault="0092381F" w:rsidP="0092381F">
      <w:pPr>
        <w:pStyle w:val="B1"/>
      </w:pPr>
      <w:del w:id="10" w:author="vivo" w:date="2024-04-07T17:31:00Z" w16du:dateUtc="2024-04-07T09:31:00Z">
        <w:r w:rsidDel="0092381F">
          <w:delText>x</w:delText>
        </w:r>
      </w:del>
      <w:ins w:id="11" w:author="vivo" w:date="2024-04-07T17:31:00Z" w16du:dateUtc="2024-04-07T09:31:00Z">
        <w:r>
          <w:rPr>
            <w:rFonts w:hint="eastAsia"/>
            <w:lang w:eastAsia="zh-CN"/>
          </w:rPr>
          <w:t>f</w:t>
        </w:r>
      </w:ins>
      <w:r>
        <w:t>)</w:t>
      </w:r>
      <w:r>
        <w:tab/>
        <w:t>PDU set handling</w:t>
      </w:r>
      <w:r>
        <w:rPr>
          <w:lang w:eastAsia="zh-CN"/>
        </w:rPr>
        <w:t xml:space="preserve"> does not apply for non-3GPP access</w:t>
      </w:r>
      <w:r>
        <w:t>.</w:t>
      </w:r>
      <w:bookmarkEnd w:id="9"/>
    </w:p>
    <w:p w14:paraId="770910B2" w14:textId="5B20EC79" w:rsidR="0092381F" w:rsidRPr="00E07E5B" w:rsidRDefault="0092381F" w:rsidP="0092381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75DE165" w14:textId="77777777" w:rsidR="0092381F" w:rsidRDefault="0092381F" w:rsidP="0092381F">
      <w:pPr>
        <w:pStyle w:val="30"/>
        <w:rPr>
          <w:lang w:eastAsia="en-GB"/>
        </w:rPr>
      </w:pPr>
      <w:bookmarkStart w:id="12" w:name="_Toc131396222"/>
      <w:bookmarkStart w:id="13" w:name="_Toc162971427"/>
      <w:r>
        <w:t>6.2.20</w:t>
      </w:r>
      <w:r>
        <w:tab/>
        <w:t xml:space="preserve">Support of UL PDU set </w:t>
      </w:r>
      <w:bookmarkEnd w:id="12"/>
      <w:r>
        <w:t>handling</w:t>
      </w:r>
      <w:bookmarkEnd w:id="13"/>
    </w:p>
    <w:p w14:paraId="179CCB5E" w14:textId="77777777" w:rsidR="0092381F" w:rsidRDefault="0092381F" w:rsidP="0092381F">
      <w:r>
        <w:t xml:space="preserve">If the network supports </w:t>
      </w:r>
      <w:r>
        <w:rPr>
          <w:lang w:val="en-US" w:eastAsia="zh-CN"/>
        </w:rPr>
        <w:t xml:space="preserve">PDU set handling </w:t>
      </w:r>
      <w:r>
        <w:t xml:space="preserve">(see subclause 5.37.5 of 3GPP TS 23.501 [8]), </w:t>
      </w:r>
      <w:r>
        <w:rPr>
          <w:lang w:eastAsia="zh-CN"/>
        </w:rPr>
        <w:t>b</w:t>
      </w:r>
      <w:proofErr w:type="spellStart"/>
      <w:r>
        <w:rPr>
          <w:lang w:val="en-US" w:eastAsia="zh-CN"/>
        </w:rPr>
        <w:t>ased</w:t>
      </w:r>
      <w:proofErr w:type="spellEnd"/>
      <w:r>
        <w:rPr>
          <w:lang w:val="en-US" w:eastAsia="zh-CN"/>
        </w:rPr>
        <w:t xml:space="preserve"> on operator policy, </w:t>
      </w:r>
      <w:r>
        <w:rPr>
          <w:rFonts w:eastAsia="等线"/>
        </w:rPr>
        <w:t xml:space="preserve">the SMF may provide the </w:t>
      </w:r>
      <w:r>
        <w:rPr>
          <w:lang w:val="en-US" w:eastAsia="zh-CN"/>
        </w:rPr>
        <w:t>protocol description for UL PDU set handling</w:t>
      </w:r>
      <w:r>
        <w:rPr>
          <w:lang w:val="en-US"/>
        </w:rPr>
        <w:t xml:space="preserve"> </w:t>
      </w:r>
      <w:r>
        <w:rPr>
          <w:lang w:eastAsia="zh-CN"/>
        </w:rPr>
        <w:t xml:space="preserve">in the </w:t>
      </w:r>
      <w:r>
        <w:rPr>
          <w:lang w:val="en-US" w:eastAsia="zh-CN"/>
        </w:rPr>
        <w:t>PDU SESSION ESTABLISHMENT ACCEPT message or the PDU SESSION MODIFICATION COMMAND message</w:t>
      </w:r>
      <w:r>
        <w:rPr>
          <w:lang w:eastAsia="zh-CN"/>
        </w:rPr>
        <w:t xml:space="preserve"> to the UE</w:t>
      </w:r>
      <w:r>
        <w:rPr>
          <w:lang w:val="en-US" w:eastAsia="zh-CN"/>
        </w:rPr>
        <w:t>.</w:t>
      </w:r>
    </w:p>
    <w:p w14:paraId="7532894C" w14:textId="72A65239" w:rsidR="0092381F" w:rsidRDefault="0092381F" w:rsidP="0092381F">
      <w:pPr>
        <w:pStyle w:val="NO"/>
      </w:pPr>
      <w:r>
        <w:t>NOTE</w:t>
      </w:r>
      <w:ins w:id="14" w:author="vivo" w:date="2024-04-07T17:36:00Z" w16du:dateUtc="2024-04-07T09:36:00Z">
        <w:r>
          <w:t> </w:t>
        </w:r>
        <w:r>
          <w:rPr>
            <w:rFonts w:hint="eastAsia"/>
            <w:lang w:eastAsia="zh-CN"/>
          </w:rPr>
          <w:t>1</w:t>
        </w:r>
      </w:ins>
      <w:r>
        <w:t>:</w:t>
      </w:r>
      <w:r>
        <w:tab/>
      </w:r>
      <w:r>
        <w:rPr>
          <w:noProof/>
          <w:lang w:val="en-US"/>
        </w:rPr>
        <w:t>Whether and how</w:t>
      </w:r>
      <w:r>
        <w:rPr>
          <w:lang w:val="en-US" w:eastAsia="zh-CN"/>
        </w:rPr>
        <w:t xml:space="preserve"> to use the protocol description to identify </w:t>
      </w:r>
      <w:del w:id="15" w:author="vivo" w:date="2024-04-07T17:35:00Z" w16du:dateUtc="2024-04-07T09:35:00Z">
        <w:r w:rsidDel="0092381F">
          <w:rPr>
            <w:lang w:val="en-US" w:eastAsia="zh-CN"/>
          </w:rPr>
          <w:delText xml:space="preserve">and process </w:delText>
        </w:r>
      </w:del>
      <w:r>
        <w:rPr>
          <w:lang w:val="en-US" w:eastAsia="zh-CN"/>
        </w:rPr>
        <w:t xml:space="preserve">PDUs belonging to a PDU set in the uplink </w:t>
      </w:r>
      <w:proofErr w:type="spellStart"/>
      <w:r>
        <w:rPr>
          <w:lang w:val="en-US" w:eastAsia="zh-CN"/>
        </w:rPr>
        <w:t>directio</w:t>
      </w:r>
      <w:proofErr w:type="spellEnd"/>
      <w:r>
        <w:t>n, is up to UE implementation.</w:t>
      </w:r>
    </w:p>
    <w:p w14:paraId="1AD84CDA" w14:textId="347B882C" w:rsidR="0092381F" w:rsidRPr="0092381F" w:rsidRDefault="0092381F" w:rsidP="0092381F">
      <w:pPr>
        <w:pStyle w:val="NO"/>
        <w:rPr>
          <w:lang w:eastAsia="zh-CN"/>
        </w:rPr>
      </w:pPr>
      <w:ins w:id="16" w:author="vivo" w:date="2024-04-07T17:34:00Z" w16du:dateUtc="2024-04-07T09:34:00Z">
        <w:r>
          <w:t>NOTE</w:t>
        </w:r>
      </w:ins>
      <w:ins w:id="17" w:author="vivo" w:date="2024-04-07T17:36:00Z" w16du:dateUtc="2024-04-07T09:36:00Z">
        <w:r>
          <w:t> </w:t>
        </w:r>
        <w:r>
          <w:rPr>
            <w:rFonts w:hint="eastAsia"/>
            <w:lang w:eastAsia="zh-CN"/>
          </w:rPr>
          <w:t>2</w:t>
        </w:r>
      </w:ins>
      <w:ins w:id="18" w:author="vivo" w:date="2024-04-07T17:34:00Z" w16du:dateUtc="2024-04-07T09:34:00Z">
        <w:r>
          <w:t>:</w:t>
        </w:r>
        <w:r>
          <w:tab/>
        </w:r>
        <w:r>
          <w:rPr>
            <w:rFonts w:hint="eastAsia"/>
            <w:lang w:eastAsia="zh-CN"/>
          </w:rPr>
          <w:t>H</w:t>
        </w:r>
        <w:r>
          <w:rPr>
            <w:noProof/>
            <w:lang w:val="en-US"/>
          </w:rPr>
          <w:t>ow</w:t>
        </w:r>
        <w:r>
          <w:rPr>
            <w:lang w:val="en-US" w:eastAsia="zh-CN"/>
          </w:rPr>
          <w:t xml:space="preserve"> to process PDUs belonging to a PDU set in the uplink </w:t>
        </w:r>
        <w:proofErr w:type="spellStart"/>
        <w:r>
          <w:rPr>
            <w:lang w:val="en-US" w:eastAsia="zh-CN"/>
          </w:rPr>
          <w:t>directio</w:t>
        </w:r>
        <w:proofErr w:type="spellEnd"/>
        <w:r>
          <w:t>n, is up to UE implementation.</w:t>
        </w:r>
      </w:ins>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A71A5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8A2CD" w14:textId="77777777" w:rsidR="00A71A54" w:rsidRDefault="00A71A54">
      <w:r>
        <w:separator/>
      </w:r>
    </w:p>
  </w:endnote>
  <w:endnote w:type="continuationSeparator" w:id="0">
    <w:p w14:paraId="6ACA6614" w14:textId="77777777" w:rsidR="00A71A54" w:rsidRDefault="00A7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B5B31" w14:textId="77777777" w:rsidR="00A71A54" w:rsidRDefault="00A71A54">
      <w:r>
        <w:separator/>
      </w:r>
    </w:p>
  </w:footnote>
  <w:footnote w:type="continuationSeparator" w:id="0">
    <w:p w14:paraId="45DAE150" w14:textId="77777777" w:rsidR="00A71A54" w:rsidRDefault="00A7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6F00"/>
    <w:rsid w:val="000714C6"/>
    <w:rsid w:val="00071F2B"/>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4396"/>
    <w:rsid w:val="001A7B60"/>
    <w:rsid w:val="001B52F0"/>
    <w:rsid w:val="001B7A65"/>
    <w:rsid w:val="001E41F3"/>
    <w:rsid w:val="001E51FA"/>
    <w:rsid w:val="001F4AB7"/>
    <w:rsid w:val="002021E7"/>
    <w:rsid w:val="00203259"/>
    <w:rsid w:val="00211300"/>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AEB"/>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35DF0"/>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48D5"/>
    <w:rsid w:val="00675110"/>
    <w:rsid w:val="006835B4"/>
    <w:rsid w:val="00694EDC"/>
    <w:rsid w:val="00695808"/>
    <w:rsid w:val="006A11E5"/>
    <w:rsid w:val="006A5AC9"/>
    <w:rsid w:val="006B1184"/>
    <w:rsid w:val="006B3559"/>
    <w:rsid w:val="006B46FB"/>
    <w:rsid w:val="006C5995"/>
    <w:rsid w:val="006D350B"/>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C494A"/>
    <w:rsid w:val="007D0F0D"/>
    <w:rsid w:val="007D19FA"/>
    <w:rsid w:val="007D354D"/>
    <w:rsid w:val="007D5385"/>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E32B0"/>
    <w:rsid w:val="008E4D20"/>
    <w:rsid w:val="008F3789"/>
    <w:rsid w:val="008F686C"/>
    <w:rsid w:val="00904800"/>
    <w:rsid w:val="00912ADF"/>
    <w:rsid w:val="009148DE"/>
    <w:rsid w:val="009150CA"/>
    <w:rsid w:val="0092257D"/>
    <w:rsid w:val="0092381F"/>
    <w:rsid w:val="00936735"/>
    <w:rsid w:val="00941E30"/>
    <w:rsid w:val="0095302A"/>
    <w:rsid w:val="00960111"/>
    <w:rsid w:val="00963C18"/>
    <w:rsid w:val="009740E8"/>
    <w:rsid w:val="009777D9"/>
    <w:rsid w:val="00991B88"/>
    <w:rsid w:val="00992850"/>
    <w:rsid w:val="009A5753"/>
    <w:rsid w:val="009A579D"/>
    <w:rsid w:val="009B06A4"/>
    <w:rsid w:val="009D4C1D"/>
    <w:rsid w:val="009D7DD4"/>
    <w:rsid w:val="009E3297"/>
    <w:rsid w:val="009E68DF"/>
    <w:rsid w:val="009E7DE4"/>
    <w:rsid w:val="009F08C2"/>
    <w:rsid w:val="009F734F"/>
    <w:rsid w:val="00A246B6"/>
    <w:rsid w:val="00A250C5"/>
    <w:rsid w:val="00A312E5"/>
    <w:rsid w:val="00A36955"/>
    <w:rsid w:val="00A36A1F"/>
    <w:rsid w:val="00A4669D"/>
    <w:rsid w:val="00A47127"/>
    <w:rsid w:val="00A47E70"/>
    <w:rsid w:val="00A50CF0"/>
    <w:rsid w:val="00A53C29"/>
    <w:rsid w:val="00A53ECD"/>
    <w:rsid w:val="00A71A54"/>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40DD9"/>
    <w:rsid w:val="00B53F28"/>
    <w:rsid w:val="00B63CBE"/>
    <w:rsid w:val="00B67B97"/>
    <w:rsid w:val="00B709F4"/>
    <w:rsid w:val="00B82686"/>
    <w:rsid w:val="00B84AC3"/>
    <w:rsid w:val="00B9104F"/>
    <w:rsid w:val="00B92531"/>
    <w:rsid w:val="00B9429B"/>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C30E9"/>
    <w:rsid w:val="00DD661F"/>
    <w:rsid w:val="00DE34CF"/>
    <w:rsid w:val="00DF1F53"/>
    <w:rsid w:val="00E11DF5"/>
    <w:rsid w:val="00E11EC7"/>
    <w:rsid w:val="00E12C8B"/>
    <w:rsid w:val="00E13685"/>
    <w:rsid w:val="00E13F3D"/>
    <w:rsid w:val="00E15632"/>
    <w:rsid w:val="00E26AA9"/>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44EF"/>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3415711">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09462772">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593</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60</cp:revision>
  <cp:lastPrinted>1900-01-01T00:00:00Z</cp:lastPrinted>
  <dcterms:created xsi:type="dcterms:W3CDTF">2024-04-02T16:11:00Z</dcterms:created>
  <dcterms:modified xsi:type="dcterms:W3CDTF">2024-04-08T07:16:00Z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